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8DD70" w14:textId="5C1F1766" w:rsidR="00116A6D" w:rsidRPr="00596A31" w:rsidRDefault="00116A6D" w:rsidP="00116A6D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r w:rsidRPr="003D41CD">
        <w:rPr>
          <w:rFonts w:ascii="Arial" w:eastAsia="MS Mincho" w:hAnsi="Arial"/>
          <w:b/>
          <w:noProof/>
          <w:sz w:val="24"/>
        </w:rPr>
        <w:t xml:space="preserve">3GPP TSG-RAN WG4 </w:t>
      </w:r>
      <w:r w:rsidRPr="00596A31">
        <w:rPr>
          <w:rFonts w:ascii="Arial" w:eastAsia="MS Mincho" w:hAnsi="Arial"/>
          <w:b/>
          <w:noProof/>
          <w:sz w:val="24"/>
        </w:rPr>
        <w:t>Meeting #9</w:t>
      </w:r>
      <w:r w:rsidR="00755538" w:rsidRPr="00596A31">
        <w:rPr>
          <w:rFonts w:ascii="Arial" w:eastAsia="MS Mincho" w:hAnsi="Arial"/>
          <w:b/>
          <w:noProof/>
          <w:sz w:val="24"/>
        </w:rPr>
        <w:t>7</w:t>
      </w:r>
      <w:r w:rsidRPr="00596A31">
        <w:rPr>
          <w:rFonts w:ascii="Arial" w:eastAsia="MS Mincho" w:hAnsi="Arial"/>
          <w:b/>
          <w:noProof/>
          <w:sz w:val="24"/>
        </w:rPr>
        <w:t>-e</w:t>
      </w:r>
      <w:r w:rsidRPr="00596A31">
        <w:rPr>
          <w:rFonts w:ascii="Arial" w:eastAsia="MS Mincho" w:hAnsi="Arial"/>
          <w:b/>
          <w:noProof/>
          <w:sz w:val="24"/>
        </w:rPr>
        <w:tab/>
      </w:r>
      <w:r w:rsidR="00596A31" w:rsidRPr="00596A31">
        <w:rPr>
          <w:rFonts w:ascii="Arial" w:eastAsia="MS Mincho" w:hAnsi="Arial"/>
          <w:b/>
          <w:noProof/>
          <w:sz w:val="24"/>
        </w:rPr>
        <w:t>R4-2016585</w:t>
      </w:r>
    </w:p>
    <w:p w14:paraId="49E3CD68" w14:textId="7FC02872" w:rsidR="00116A6D" w:rsidRPr="00596A31" w:rsidRDefault="00116A6D" w:rsidP="00116A6D">
      <w:pPr>
        <w:spacing w:after="60"/>
        <w:ind w:left="1985" w:hanging="1985"/>
        <w:rPr>
          <w:rFonts w:ascii="Arial" w:hAnsi="Arial" w:cs="Arial"/>
          <w:b/>
          <w:sz w:val="24"/>
          <w:lang w:eastAsia="ko-KR"/>
        </w:rPr>
      </w:pPr>
      <w:r w:rsidRPr="00596A31">
        <w:rPr>
          <w:rFonts w:ascii="Arial" w:hAnsi="Arial" w:cs="Arial"/>
          <w:b/>
          <w:sz w:val="24"/>
          <w:lang w:eastAsia="ko-KR"/>
        </w:rPr>
        <w:t xml:space="preserve">Electronic Meeting, </w:t>
      </w:r>
      <w:r w:rsidR="00AA26B4" w:rsidRPr="00596A31">
        <w:rPr>
          <w:rFonts w:ascii="Arial" w:hAnsi="Arial" w:cs="Arial"/>
          <w:b/>
          <w:sz w:val="24"/>
          <w:lang w:eastAsia="ko-KR"/>
        </w:rPr>
        <w:t>2</w:t>
      </w:r>
      <w:r w:rsidRPr="00596A31">
        <w:rPr>
          <w:rFonts w:ascii="Arial" w:hAnsi="Arial" w:cs="Arial"/>
          <w:b/>
          <w:sz w:val="24"/>
          <w:lang w:eastAsia="ko-KR"/>
        </w:rPr>
        <w:t>-</w:t>
      </w:r>
      <w:r w:rsidR="00AA26B4" w:rsidRPr="00596A31">
        <w:rPr>
          <w:rFonts w:ascii="Arial" w:hAnsi="Arial" w:cs="Arial"/>
          <w:b/>
          <w:sz w:val="24"/>
          <w:lang w:eastAsia="ko-KR"/>
        </w:rPr>
        <w:t>13</w:t>
      </w:r>
      <w:r w:rsidRPr="00596A31">
        <w:rPr>
          <w:rFonts w:ascii="Arial" w:hAnsi="Arial" w:cs="Arial"/>
          <w:b/>
          <w:sz w:val="24"/>
          <w:lang w:eastAsia="ko-KR"/>
        </w:rPr>
        <w:t xml:space="preserve"> </w:t>
      </w:r>
      <w:r w:rsidR="00AA26B4" w:rsidRPr="00596A31">
        <w:rPr>
          <w:rFonts w:ascii="Arial" w:hAnsi="Arial" w:cs="Arial"/>
          <w:b/>
          <w:sz w:val="24"/>
          <w:lang w:eastAsia="ko-KR"/>
        </w:rPr>
        <w:t>Nov</w:t>
      </w:r>
      <w:r w:rsidRPr="00596A31">
        <w:rPr>
          <w:rFonts w:ascii="Arial" w:hAnsi="Arial" w:cs="Arial"/>
          <w:b/>
          <w:sz w:val="24"/>
          <w:lang w:eastAsia="ko-KR"/>
        </w:rPr>
        <w:t>. 2020</w:t>
      </w:r>
    </w:p>
    <w:p w14:paraId="0C5E539F" w14:textId="77777777" w:rsidR="00341822" w:rsidRPr="00596A31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6A31" w:rsidRPr="00596A31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596A31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96A31">
              <w:rPr>
                <w:i/>
                <w:noProof/>
                <w:sz w:val="14"/>
              </w:rPr>
              <w:t>CR-Form-v12.0</w:t>
            </w:r>
          </w:p>
        </w:tc>
      </w:tr>
      <w:tr w:rsidR="00596A31" w:rsidRPr="00596A31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596A31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 w:rsidRPr="00596A31">
              <w:rPr>
                <w:b/>
                <w:noProof/>
                <w:sz w:val="32"/>
              </w:rPr>
              <w:t>CHANGE REQUEST</w:t>
            </w:r>
          </w:p>
        </w:tc>
      </w:tr>
      <w:tr w:rsidR="00596A31" w:rsidRPr="00596A31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596A31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A31" w:rsidRPr="00596A31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596A31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596A31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6A31">
              <w:rPr>
                <w:b/>
                <w:noProof/>
                <w:sz w:val="28"/>
              </w:rPr>
              <w:t>38.</w:t>
            </w:r>
            <w:r w:rsidR="006C205A" w:rsidRPr="00596A31">
              <w:rPr>
                <w:b/>
                <w:noProof/>
                <w:sz w:val="28"/>
              </w:rPr>
              <w:t>1</w:t>
            </w:r>
            <w:r w:rsidR="00FA5791" w:rsidRPr="00596A31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596A31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6A3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24989B90" w:rsidR="00341822" w:rsidRPr="00596A31" w:rsidRDefault="00596A31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596A31">
              <w:rPr>
                <w:b/>
                <w:noProof/>
                <w:sz w:val="28"/>
              </w:rPr>
              <w:t>1402</w:t>
            </w:r>
          </w:p>
        </w:tc>
        <w:tc>
          <w:tcPr>
            <w:tcW w:w="709" w:type="dxa"/>
          </w:tcPr>
          <w:p w14:paraId="5347998B" w14:textId="77777777" w:rsidR="00341822" w:rsidRPr="00596A31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96A3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596A31" w:rsidRDefault="00DC2F62" w:rsidP="00A51B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96A31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BD5BBF" w14:textId="77777777" w:rsidR="00341822" w:rsidRPr="00596A31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96A3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6367A8C4" w:rsidR="00341822" w:rsidRPr="00596A31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6A31">
              <w:rPr>
                <w:b/>
                <w:noProof/>
                <w:sz w:val="28"/>
                <w:szCs w:val="28"/>
              </w:rPr>
              <w:t>1</w:t>
            </w:r>
            <w:r w:rsidR="004C4954" w:rsidRPr="00596A31">
              <w:rPr>
                <w:b/>
                <w:noProof/>
                <w:sz w:val="28"/>
                <w:szCs w:val="28"/>
              </w:rPr>
              <w:t>6</w:t>
            </w:r>
            <w:r w:rsidRPr="00596A31">
              <w:rPr>
                <w:b/>
                <w:noProof/>
                <w:sz w:val="28"/>
                <w:szCs w:val="28"/>
              </w:rPr>
              <w:t>.</w:t>
            </w:r>
            <w:r w:rsidR="004C4954" w:rsidRPr="00596A31">
              <w:rPr>
                <w:b/>
                <w:noProof/>
                <w:sz w:val="28"/>
                <w:szCs w:val="28"/>
              </w:rPr>
              <w:t>5</w:t>
            </w:r>
            <w:r w:rsidRPr="00596A31">
              <w:rPr>
                <w:b/>
                <w:noProof/>
                <w:sz w:val="28"/>
                <w:szCs w:val="28"/>
              </w:rPr>
              <w:t>.</w:t>
            </w:r>
            <w:r w:rsidR="00FE3E4B" w:rsidRPr="00596A31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596A31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596A31" w:rsidRPr="00596A31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Pr="00596A31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1E2D4585" w:rsidR="00341822" w:rsidRDefault="007973A5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973A5">
              <w:t xml:space="preserve">CR to </w:t>
            </w:r>
            <w:r w:rsidR="0000298B" w:rsidRPr="0000298B">
              <w:t xml:space="preserve">MAC-CE based </w:t>
            </w:r>
            <w:r w:rsidRPr="007973A5">
              <w:t>TCI State Switching requirements for NR-U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146392EF" w:rsidR="00341822" w:rsidRDefault="00E72014" w:rsidP="00A51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72014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E72014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77075B21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2020-</w:t>
            </w:r>
            <w:r w:rsidR="00653CE0">
              <w:rPr>
                <w:noProof/>
              </w:rPr>
              <w:t>11</w:t>
            </w:r>
            <w:r w:rsidRPr="00D161FA">
              <w:rPr>
                <w:noProof/>
              </w:rPr>
              <w:t>-</w:t>
            </w:r>
            <w:r w:rsidR="00653CE0">
              <w:rPr>
                <w:noProof/>
              </w:rPr>
              <w:t>02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663BBFEB" w:rsidR="00341822" w:rsidRPr="00032275" w:rsidRDefault="003530A4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6E1BB2CE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4C4954">
              <w:t>6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</w:t>
            </w:r>
            <w:bookmarkStart w:id="1" w:name="_GoBack"/>
            <w:bookmarkEnd w:id="1"/>
            <w:r>
              <w:rPr>
                <w:noProof/>
                <w:sz w:val="18"/>
              </w:rPr>
              <w:t>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7180CDE5" w:rsidR="00341822" w:rsidRDefault="0012710E" w:rsidP="00E17B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the current version of MAC-CE based TCI state switch requirement, there is a discrepancy between RAN1 spec and RAN4 requirement. </w:t>
            </w:r>
            <w:r w:rsidR="00B14FAB">
              <w:rPr>
                <w:noProof/>
              </w:rPr>
              <w:t xml:space="preserve">Additional delay </w:t>
            </w:r>
            <w:r w:rsidR="00FE3631">
              <w:rPr>
                <w:noProof/>
              </w:rPr>
              <w:t>introduced by RAN4 should be removed so that it can be consistent with UE behaviour specified in RAN1 spec.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73060526" w:rsidR="00341822" w:rsidRPr="004B37EA" w:rsidRDefault="00E17BD1" w:rsidP="004219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addional latency </w:t>
            </w:r>
            <w:r w:rsidR="0057074C">
              <w:rPr>
                <w:noProof/>
              </w:rPr>
              <w:t xml:space="preserve">which </w:t>
            </w:r>
            <w:r w:rsidR="00464AB5">
              <w:rPr>
                <w:noProof/>
              </w:rPr>
              <w:t>doesn’t coincide with</w:t>
            </w:r>
            <w:r w:rsidR="0057074C">
              <w:rPr>
                <w:noProof/>
              </w:rPr>
              <w:t xml:space="preserve"> RAN1 spec.</w:t>
            </w: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516049A6" w:rsidR="00341822" w:rsidRDefault="0057074C" w:rsidP="00C658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might have to </w:t>
            </w:r>
            <w:r w:rsidR="00464AB5">
              <w:rPr>
                <w:noProof/>
              </w:rPr>
              <w:t>violate RAN1 spec to meet RAN4 requirement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695A925E" w:rsidR="00341822" w:rsidRDefault="00F86F11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F11">
              <w:rPr>
                <w:noProof/>
                <w:lang w:eastAsia="zh-CN"/>
              </w:rPr>
              <w:t>8.10A.3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10B6FD2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77777777" w:rsidR="00EB4DFF" w:rsidRDefault="00EB4DFF" w:rsidP="00EB4DFF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578C8ECD" w14:textId="77777777" w:rsidR="008272AE" w:rsidRDefault="008272AE" w:rsidP="008272AE">
      <w:pPr>
        <w:pStyle w:val="Heading3"/>
        <w:rPr>
          <w:lang w:val="en-US"/>
        </w:rPr>
      </w:pPr>
      <w:bookmarkStart w:id="3" w:name="_Toc535476225"/>
      <w:r>
        <w:rPr>
          <w:lang w:val="en-US"/>
        </w:rPr>
        <w:t>8.10A.3</w:t>
      </w:r>
      <w:r>
        <w:rPr>
          <w:lang w:val="en-US"/>
        </w:rPr>
        <w:tab/>
        <w:t>MAC-CE based TCI state switch delay</w:t>
      </w:r>
    </w:p>
    <w:p w14:paraId="464F301B" w14:textId="44A7CB93" w:rsidR="008272AE" w:rsidRDefault="008272AE" w:rsidP="008272AE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+(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03B58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>))</w:t>
      </w:r>
      <w:r w:rsidRPr="00847E92">
        <w:rPr>
          <w:i/>
          <w:lang w:val="en-US" w:eastAsia="zh-CN"/>
        </w:rPr>
        <w:t xml:space="preserve"> </w:t>
      </w:r>
      <w:r>
        <w:rPr>
          <w:i/>
          <w:lang w:val="en-US" w:eastAsia="zh-CN"/>
        </w:rPr>
        <w:t>/NR slot length</w:t>
      </w:r>
      <w:r>
        <w:rPr>
          <w:lang w:val="en-US" w:eastAsia="zh-CN"/>
        </w:rPr>
        <w:t>. The UE shall be able to receive on the old TCI state until slot n</w:t>
      </w:r>
      <w:r>
        <w:rPr>
          <w:rFonts w:eastAsia="Malgun Gothic"/>
          <w:lang w:eastAsia="zh-CN"/>
        </w:rPr>
        <w:t xml:space="preserve"> 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eastAsia="zh-CN"/>
        </w:rPr>
        <w:t xml:space="preserve"> + </w:t>
      </w:r>
      <w:del w:id="4" w:author="CH" w:date="2020-10-23T01:41:00Z">
        <w:r w:rsidDel="00457515">
          <w:rPr>
            <w:rFonts w:eastAsia="Malgun Gothic"/>
            <w:lang w:eastAsia="zh-CN"/>
          </w:rPr>
          <w:delText>(</w:delText>
        </w:r>
      </w:del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del w:id="5" w:author="CH" w:date="2020-10-23T01:41:00Z">
        <w:r w:rsidDel="00457515">
          <w:rPr>
            <w:rFonts w:eastAsia="Malgun Gothic"/>
            <w:lang w:val="en-US" w:eastAsia="zh-CN"/>
          </w:rPr>
          <w:delText xml:space="preserve"> +TO</w:delText>
        </w:r>
        <w:r w:rsidDel="00457515">
          <w:rPr>
            <w:rFonts w:eastAsia="Malgun Gothic"/>
            <w:vertAlign w:val="subscript"/>
            <w:lang w:val="en-US" w:eastAsia="zh-CN"/>
          </w:rPr>
          <w:delText>k</w:delText>
        </w:r>
        <w:r w:rsidDel="00457515">
          <w:rPr>
            <w:rFonts w:eastAsia="Malgun Gothic"/>
            <w:lang w:val="en-US" w:eastAsia="zh-CN"/>
          </w:rPr>
          <w:delText>*(T</w:delText>
        </w:r>
        <w:r w:rsidDel="00457515">
          <w:rPr>
            <w:rFonts w:eastAsia="Malgun Gothic"/>
            <w:vertAlign w:val="subscript"/>
            <w:lang w:val="en-US" w:eastAsia="zh-CN"/>
          </w:rPr>
          <w:delText>first-SSB</w:delText>
        </w:r>
        <w:r w:rsidRPr="00044C36" w:rsidDel="00457515">
          <w:rPr>
            <w:rFonts w:eastAsia="Malgun Gothic"/>
            <w:lang w:val="en-US" w:eastAsia="zh-CN"/>
          </w:rPr>
          <w:delText>+</w:delText>
        </w:r>
        <w:r w:rsidRPr="00044C36" w:rsidDel="00457515">
          <w:rPr>
            <w:rFonts w:eastAsia="Malgun Gothic"/>
            <w:lang w:val="x-none" w:eastAsia="zh-CN"/>
          </w:rPr>
          <w:delText xml:space="preserve"> </w:delText>
        </w:r>
        <w:r w:rsidRPr="00603B58" w:rsidDel="00457515">
          <w:rPr>
            <w:rFonts w:eastAsia="Malgun Gothic"/>
            <w:lang w:val="x-none" w:eastAsia="zh-CN"/>
          </w:rPr>
          <w:delText>T</w:delText>
        </w:r>
        <w:r w:rsidRPr="00603B58" w:rsidDel="00457515">
          <w:rPr>
            <w:rFonts w:eastAsia="Malgun Gothic"/>
            <w:vertAlign w:val="subscript"/>
            <w:lang w:val="x-none" w:eastAsia="zh-CN"/>
          </w:rPr>
          <w:delText>SSB</w:delText>
        </w:r>
        <w:r w:rsidRPr="00603B58" w:rsidDel="00457515">
          <w:rPr>
            <w:rFonts w:eastAsia="Malgun Gothic"/>
            <w:lang w:val="x-none" w:eastAsia="zh-CN"/>
          </w:rPr>
          <w:delText>*L</w:delText>
        </w:r>
        <w:r w:rsidRPr="00603B58" w:rsidDel="00457515">
          <w:rPr>
            <w:rFonts w:eastAsia="Malgun Gothic"/>
            <w:vertAlign w:val="subscript"/>
            <w:lang w:val="x-none" w:eastAsia="zh-CN"/>
          </w:rPr>
          <w:delText>MAC,known</w:delText>
        </w:r>
        <w:r w:rsidDel="00457515">
          <w:rPr>
            <w:lang w:val="en-US" w:eastAsia="zh-CN"/>
          </w:rPr>
          <w:delText>))</w:delText>
        </w:r>
      </w:del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, where</w:t>
      </w:r>
    </w:p>
    <w:p w14:paraId="66F54948" w14:textId="77777777" w:rsidR="008272AE" w:rsidRDefault="008272AE" w:rsidP="008272AE">
      <w:pPr>
        <w:pStyle w:val="B1"/>
        <w:rPr>
          <w:lang w:val="en-US" w:eastAsia="zh-CN"/>
        </w:rPr>
      </w:pPr>
      <w:r>
        <w:rPr>
          <w:lang w:eastAsia="zh-CN"/>
        </w:rPr>
        <w:tab/>
      </w:r>
      <w:r w:rsidRPr="004521A5">
        <w:rPr>
          <w:lang w:eastAsia="zh-CN"/>
        </w:rPr>
        <w:t>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(in </w:t>
      </w:r>
      <w:proofErr w:type="spellStart"/>
      <w:r w:rsidRPr="004521A5">
        <w:rPr>
          <w:lang w:eastAsia="zh-CN"/>
        </w:rPr>
        <w:t>ms</w:t>
      </w:r>
      <w:proofErr w:type="spellEnd"/>
      <w:r w:rsidRPr="004521A5">
        <w:rPr>
          <w:lang w:eastAsia="zh-CN"/>
        </w:rPr>
        <w:t>) is the timing between DL data transmission and acknowledgement as specified in TS 38.213</w:t>
      </w:r>
      <w:r>
        <w:rPr>
          <w:lang w:eastAsia="zh-CN"/>
        </w:rPr>
        <w:t xml:space="preserve"> [3]</w:t>
      </w:r>
      <w:r w:rsidRPr="004521A5">
        <w:rPr>
          <w:lang w:eastAsia="zh-CN"/>
        </w:rPr>
        <w:t>. In the event of UE not being able to transmit the acknowledgment due to UL CCA failures: 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is extended to also include the time to all next HARQ feedback </w:t>
      </w:r>
      <w:r>
        <w:rPr>
          <w:lang w:eastAsia="zh-CN"/>
        </w:rPr>
        <w:t xml:space="preserve">transmissions and </w:t>
      </w:r>
      <w:r w:rsidRPr="004521A5">
        <w:rPr>
          <w:lang w:eastAsia="zh-CN"/>
        </w:rPr>
        <w:t>retransmission opportunities, until the time of its successful transmission, as specified in TS 38.213</w:t>
      </w:r>
      <w:r>
        <w:rPr>
          <w:lang w:eastAsia="zh-CN"/>
        </w:rPr>
        <w:t xml:space="preserve"> [3]</w:t>
      </w:r>
      <w:r w:rsidRPr="004521A5">
        <w:rPr>
          <w:lang w:eastAsia="zh-CN"/>
        </w:rPr>
        <w:t>; no extension of 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due to UL LBT failures is allowed for</w:t>
      </w:r>
      <w:r>
        <w:rPr>
          <w:lang w:eastAsia="zh-CN"/>
        </w:rPr>
        <w:t xml:space="preserve"> </w:t>
      </w:r>
      <w:r w:rsidRPr="002C10E3">
        <w:rPr>
          <w:lang w:val="en-US" w:eastAsia="zh-CN"/>
        </w:rPr>
        <w:t>Type 2C UL channel access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TS 37.213;</w:t>
      </w:r>
    </w:p>
    <w:p w14:paraId="6B094850" w14:textId="77777777" w:rsidR="008272AE" w:rsidRDefault="008272AE" w:rsidP="008272A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 w:rsidRPr="00885F53">
        <w:rPr>
          <w:lang w:val="en-US" w:eastAsia="zh-CN"/>
        </w:rPr>
        <w:t>T</w:t>
      </w:r>
      <w:r w:rsidRPr="00885F53">
        <w:rPr>
          <w:vertAlign w:val="subscript"/>
          <w:lang w:val="en-US" w:eastAsia="zh-CN"/>
        </w:rPr>
        <w:t>first</w:t>
      </w:r>
      <w:proofErr w:type="spellEnd"/>
      <w:r w:rsidRPr="00885F53">
        <w:rPr>
          <w:vertAlign w:val="subscript"/>
          <w:lang w:val="en-US" w:eastAsia="zh-CN"/>
        </w:rPr>
        <w:t xml:space="preserve">-SSB </w:t>
      </w:r>
      <w:r w:rsidRPr="00885F53">
        <w:rPr>
          <w:lang w:val="en-US" w:eastAsia="zh-CN"/>
        </w:rPr>
        <w:t>is time to first SSB transmission</w:t>
      </w:r>
      <w:r>
        <w:rPr>
          <w:lang w:val="en-US" w:eastAsia="zh-CN"/>
        </w:rPr>
        <w:t xml:space="preserve"> </w:t>
      </w:r>
      <w:r>
        <w:rPr>
          <w:szCs w:val="24"/>
          <w:lang w:eastAsia="zh-CN"/>
        </w:rPr>
        <w:t>occasion</w:t>
      </w:r>
      <w:r w:rsidRPr="00885F53">
        <w:rPr>
          <w:lang w:val="en-US" w:eastAsia="zh-CN"/>
        </w:rPr>
        <w:t xml:space="preserve"> after MAC CE command is decoded by the UE</w:t>
      </w:r>
      <w:r>
        <w:rPr>
          <w:lang w:val="en-US" w:eastAsia="zh-CN"/>
        </w:rPr>
        <w:t>, where the SSB may not be transmitted subject to CCA</w:t>
      </w:r>
      <w:r w:rsidRPr="00885F53">
        <w:rPr>
          <w:lang w:val="en-US" w:eastAsia="zh-CN"/>
        </w:rPr>
        <w:t xml:space="preserve">; </w:t>
      </w:r>
    </w:p>
    <w:p w14:paraId="5E281A40" w14:textId="77777777" w:rsidR="008272AE" w:rsidRPr="00672366" w:rsidRDefault="008272AE" w:rsidP="008272A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A67572">
        <w:rPr>
          <w:lang w:val="en-US" w:eastAsia="zh-CN"/>
        </w:rPr>
        <w:t>The SSB shall be the QCL-</w:t>
      </w:r>
      <w:proofErr w:type="spellStart"/>
      <w:r w:rsidRPr="00A67572">
        <w:rPr>
          <w:lang w:val="en-US" w:eastAsia="zh-CN"/>
        </w:rPr>
        <w:t>TypeA</w:t>
      </w:r>
      <w:proofErr w:type="spellEnd"/>
      <w:r w:rsidRPr="00A67572">
        <w:rPr>
          <w:lang w:val="en-US" w:eastAsia="zh-CN"/>
        </w:rPr>
        <w:t xml:space="preserve"> or QCL-</w:t>
      </w:r>
      <w:proofErr w:type="spellStart"/>
      <w:r w:rsidRPr="00A67572">
        <w:rPr>
          <w:lang w:val="en-US" w:eastAsia="zh-CN"/>
        </w:rPr>
        <w:t>TypeC</w:t>
      </w:r>
      <w:proofErr w:type="spellEnd"/>
      <w:r w:rsidRPr="00A67572">
        <w:rPr>
          <w:lang w:val="en-US" w:eastAsia="zh-CN"/>
        </w:rPr>
        <w:t xml:space="preserve"> to target TCI state</w:t>
      </w:r>
      <w:r>
        <w:rPr>
          <w:lang w:val="en-US" w:eastAsia="zh-CN"/>
        </w:rPr>
        <w:t>;</w:t>
      </w:r>
    </w:p>
    <w:p w14:paraId="4383E663" w14:textId="77777777" w:rsidR="008272AE" w:rsidRDefault="008272AE" w:rsidP="008272AE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  <w:t>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>= 2 </w:t>
      </w:r>
      <w:proofErr w:type="spellStart"/>
      <w:r>
        <w:rPr>
          <w:rFonts w:eastAsia="Malgun Gothic"/>
          <w:lang w:val="en-US" w:eastAsia="zh-CN"/>
        </w:rPr>
        <w:t>ms</w:t>
      </w:r>
      <w:proofErr w:type="spellEnd"/>
      <w:r>
        <w:rPr>
          <w:rFonts w:eastAsia="Malgun Gothic"/>
          <w:lang w:val="en-US" w:eastAsia="zh-CN"/>
        </w:rPr>
        <w:t xml:space="preserve">; </w:t>
      </w:r>
    </w:p>
    <w:p w14:paraId="362A3557" w14:textId="77777777" w:rsidR="008272AE" w:rsidRDefault="008272AE" w:rsidP="008272AE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 = 1 if target TCI state is not in the active TCI state list for PDSCH, 0 otherwise;</w:t>
      </w:r>
    </w:p>
    <w:p w14:paraId="0C4D0820" w14:textId="77777777" w:rsidR="008272AE" w:rsidRDefault="008272AE" w:rsidP="008272AE">
      <w:pPr>
        <w:pStyle w:val="B1"/>
        <w:rPr>
          <w:rFonts w:eastAsia="Malgun Gothic"/>
          <w:lang w:val="en-US" w:eastAsia="zh-CN"/>
        </w:rPr>
      </w:pPr>
      <w:r>
        <w:rPr>
          <w:rFonts w:cs="v4.2.0"/>
        </w:rPr>
        <w:tab/>
        <w:t>T</w:t>
      </w:r>
      <w:r>
        <w:rPr>
          <w:rFonts w:cs="v4.2.0"/>
          <w:vertAlign w:val="subscript"/>
        </w:rPr>
        <w:t>SSB</w:t>
      </w:r>
      <w:r>
        <w:t xml:space="preserve"> = </w:t>
      </w:r>
      <w:proofErr w:type="spellStart"/>
      <w:r>
        <w:rPr>
          <w:rFonts w:eastAsia="Calibri"/>
        </w:rPr>
        <w:t>ssb-periodicityServingCell</w:t>
      </w:r>
      <w:proofErr w:type="spellEnd"/>
      <w:r>
        <w:rPr>
          <w:rFonts w:eastAsia="Calibri"/>
        </w:rPr>
        <w:t>;</w:t>
      </w:r>
    </w:p>
    <w:p w14:paraId="023D6BFA" w14:textId="77777777" w:rsidR="008272AE" w:rsidRDefault="008272AE" w:rsidP="008272AE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 w:rsidRPr="00044C36">
        <w:rPr>
          <w:rFonts w:eastAsia="Malgun Gothic" w:hint="eastAsia"/>
          <w:lang w:val="en-US" w:eastAsia="zh-CN"/>
        </w:rPr>
        <w:t>L</w:t>
      </w:r>
      <w:r w:rsidRPr="00044C36">
        <w:rPr>
          <w:rFonts w:eastAsia="Malgun Gothic" w:hint="eastAsia"/>
          <w:vertAlign w:val="subscript"/>
          <w:lang w:val="en-US" w:eastAsia="zh-CN"/>
        </w:rPr>
        <w:t>MAC,known</w:t>
      </w:r>
      <w:proofErr w:type="spellEnd"/>
      <w:r w:rsidRPr="00044C36">
        <w:rPr>
          <w:rFonts w:eastAsia="Malgun Gothic" w:hint="eastAsia"/>
          <w:lang w:val="en-US" w:eastAsia="zh-CN"/>
        </w:rPr>
        <w:t>≤</w:t>
      </w:r>
      <w:r w:rsidRPr="00044C36">
        <w:rPr>
          <w:rFonts w:eastAsia="Malgun Gothic" w:hint="eastAsia"/>
          <w:lang w:val="en-US" w:eastAsia="zh-CN"/>
        </w:rPr>
        <w:t xml:space="preserve"> </w:t>
      </w:r>
      <w:proofErr w:type="spellStart"/>
      <w:r w:rsidRPr="00044C36">
        <w:rPr>
          <w:rFonts w:eastAsia="Malgun Gothic" w:hint="eastAsia"/>
          <w:lang w:val="en-US" w:eastAsia="zh-CN"/>
        </w:rPr>
        <w:t>L</w:t>
      </w:r>
      <w:r w:rsidRPr="00044C36">
        <w:rPr>
          <w:rFonts w:eastAsia="Malgun Gothic" w:hint="eastAsia"/>
          <w:vertAlign w:val="subscript"/>
          <w:lang w:val="en-US" w:eastAsia="zh-CN"/>
        </w:rPr>
        <w:t>MAC,known</w:t>
      </w:r>
      <w:r w:rsidRPr="00044C36">
        <w:rPr>
          <w:rFonts w:eastAsia="Malgun Gothic"/>
          <w:vertAlign w:val="subscript"/>
          <w:lang w:val="en-US" w:eastAsia="zh-CN"/>
        </w:rPr>
        <w:t>,max</w:t>
      </w:r>
      <w:proofErr w:type="spellEnd"/>
      <w:r w:rsidRPr="00044C36">
        <w:rPr>
          <w:rFonts w:eastAsia="Malgun Gothic" w:hint="eastAsia"/>
          <w:lang w:val="en-US" w:eastAsia="zh-CN"/>
        </w:rPr>
        <w:t xml:space="preserve"> is the corresponding number of SSB occasions not available at the UE</w:t>
      </w:r>
      <w:r>
        <w:rPr>
          <w:rFonts w:eastAsia="Malgun Gothic"/>
          <w:lang w:val="en-US" w:eastAsia="zh-CN"/>
        </w:rPr>
        <w:t>;</w:t>
      </w:r>
    </w:p>
    <w:p w14:paraId="0963F9B7" w14:textId="77777777" w:rsidR="008272AE" w:rsidRPr="001F7E30" w:rsidRDefault="008272AE" w:rsidP="008272AE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proofErr w:type="gramStart"/>
      <w:r w:rsidRPr="001F7E30">
        <w:rPr>
          <w:rFonts w:eastAsia="Malgun Gothic"/>
          <w:lang w:val="en-US" w:eastAsia="zh-CN"/>
        </w:rPr>
        <w:t>L</w:t>
      </w:r>
      <w:r w:rsidRPr="001F7E30">
        <w:rPr>
          <w:rFonts w:eastAsia="Malgun Gothic"/>
          <w:vertAlign w:val="subscript"/>
          <w:lang w:val="en-US" w:eastAsia="zh-CN"/>
        </w:rPr>
        <w:t>MAC,known</w:t>
      </w:r>
      <w:proofErr w:type="gramEnd"/>
      <w:r w:rsidRPr="001F7E30">
        <w:rPr>
          <w:rFonts w:eastAsia="Malgun Gothic"/>
          <w:vertAlign w:val="subscript"/>
          <w:lang w:val="en-US" w:eastAsia="zh-CN"/>
        </w:rPr>
        <w:t>,max</w:t>
      </w:r>
      <w:proofErr w:type="spellEnd"/>
      <w:r w:rsidRPr="001F7E30">
        <w:rPr>
          <w:rFonts w:eastAsia="Malgun Gothic"/>
          <w:lang w:val="en-US" w:eastAsia="zh-CN"/>
        </w:rPr>
        <w:t xml:space="preserve"> =2 for T</w:t>
      </w:r>
      <w:r w:rsidRPr="001F7E30">
        <w:rPr>
          <w:rFonts w:eastAsia="Malgun Gothic"/>
          <w:vertAlign w:val="subscript"/>
          <w:lang w:val="en-US" w:eastAsia="zh-CN"/>
        </w:rPr>
        <w:t>SSB</w:t>
      </w:r>
      <w:r w:rsidRPr="001F7E30">
        <w:rPr>
          <w:rFonts w:eastAsia="Malgun Gothic"/>
          <w:lang w:val="en-US" w:eastAsia="zh-CN"/>
        </w:rPr>
        <w:t xml:space="preserve">≤40 </w:t>
      </w:r>
      <w:proofErr w:type="spellStart"/>
      <w:r w:rsidRPr="001F7E30">
        <w:rPr>
          <w:rFonts w:eastAsia="Malgun Gothic"/>
          <w:lang w:val="en-US" w:eastAsia="zh-CN"/>
        </w:rPr>
        <w:t>ms</w:t>
      </w:r>
      <w:proofErr w:type="spellEnd"/>
      <w:r w:rsidRPr="001F7E30">
        <w:rPr>
          <w:rFonts w:eastAsia="Malgun Gothic"/>
          <w:lang w:val="en-US" w:eastAsia="zh-CN"/>
        </w:rPr>
        <w:t xml:space="preserve">, </w:t>
      </w:r>
      <w:proofErr w:type="spellStart"/>
      <w:r w:rsidRPr="001F7E30">
        <w:rPr>
          <w:rFonts w:eastAsia="Malgun Gothic"/>
          <w:lang w:val="en-US" w:eastAsia="zh-CN"/>
        </w:rPr>
        <w:t>L</w:t>
      </w:r>
      <w:r w:rsidRPr="001F7E30">
        <w:rPr>
          <w:rFonts w:eastAsia="Malgun Gothic"/>
          <w:vertAlign w:val="subscript"/>
          <w:lang w:val="en-US" w:eastAsia="zh-CN"/>
        </w:rPr>
        <w:t>MAC,known,max</w:t>
      </w:r>
      <w:proofErr w:type="spellEnd"/>
      <w:r w:rsidRPr="001F7E30">
        <w:rPr>
          <w:rFonts w:eastAsia="Malgun Gothic"/>
          <w:lang w:val="en-US" w:eastAsia="zh-CN"/>
        </w:rPr>
        <w:t xml:space="preserve"> =1 for T</w:t>
      </w:r>
      <w:r w:rsidRPr="001F7E30">
        <w:rPr>
          <w:rFonts w:eastAsia="Malgun Gothic"/>
          <w:vertAlign w:val="subscript"/>
          <w:lang w:val="en-US" w:eastAsia="zh-CN"/>
        </w:rPr>
        <w:t>SSB</w:t>
      </w:r>
      <w:r w:rsidRPr="001F7E30">
        <w:rPr>
          <w:rFonts w:eastAsia="Malgun Gothic"/>
          <w:lang w:val="en-US" w:eastAsia="zh-CN"/>
        </w:rPr>
        <w:t xml:space="preserve">&gt;40 </w:t>
      </w:r>
      <w:proofErr w:type="spellStart"/>
      <w:r w:rsidRPr="001F7E30">
        <w:rPr>
          <w:rFonts w:eastAsia="Malgun Gothic"/>
          <w:lang w:val="en-US" w:eastAsia="zh-CN"/>
        </w:rPr>
        <w:t>ms</w:t>
      </w:r>
      <w:r>
        <w:rPr>
          <w:rFonts w:eastAsia="Malgun Gothic"/>
          <w:lang w:val="en-US" w:eastAsia="zh-CN"/>
        </w:rPr>
        <w:t>.</w:t>
      </w:r>
      <w:proofErr w:type="spellEnd"/>
    </w:p>
    <w:p w14:paraId="5B6F952F" w14:textId="5CA44B52" w:rsidR="008272AE" w:rsidRDefault="008272AE" w:rsidP="008272AE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</w:t>
      </w:r>
      <w:r w:rsidRPr="00D654CE"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 (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+(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 w:rsidRPr="006C2BAE">
        <w:rPr>
          <w:lang w:eastAsia="en-GB"/>
        </w:rPr>
        <w:t>+</w:t>
      </w:r>
      <w:r w:rsidRPr="006C2BAE">
        <w:rPr>
          <w:rFonts w:asciiTheme="minorHAnsi" w:hAnsi="Calibri" w:cstheme="minorBidi"/>
          <w:color w:val="000000" w:themeColor="text1"/>
          <w:kern w:val="24"/>
          <w:sz w:val="40"/>
          <w:szCs w:val="40"/>
          <w:lang w:val="x-none"/>
        </w:rPr>
        <w:t xml:space="preserve"> </w:t>
      </w:r>
      <w:r>
        <w:rPr>
          <w:lang w:val="x-none" w:eastAsia="en-GB"/>
        </w:rPr>
        <w:t>T</w:t>
      </w:r>
      <w:r w:rsidRPr="00734785">
        <w:rPr>
          <w:vertAlign w:val="subscript"/>
          <w:lang w:val="x-none" w:eastAsia="en-GB"/>
        </w:rPr>
        <w:t>SSB_L1_RSRP</w:t>
      </w:r>
      <w:r w:rsidRPr="006C2BAE">
        <w:rPr>
          <w:lang w:val="x-none" w:eastAsia="en-GB"/>
        </w:rPr>
        <w:t>*L1</w:t>
      </w:r>
      <w:r w:rsidRPr="006C2BAE">
        <w:rPr>
          <w:vertAlign w:val="subscript"/>
          <w:lang w:val="x-none" w:eastAsia="en-GB"/>
        </w:rPr>
        <w:t>MAC,unknown</w:t>
      </w:r>
      <w:r w:rsidRPr="006C2BAE">
        <w:rPr>
          <w:lang w:eastAsia="en-GB"/>
        </w:rPr>
        <w:t>)</w:t>
      </w:r>
      <w:r>
        <w:rPr>
          <w:vertAlign w:val="subscript"/>
          <w:lang w:eastAsia="en-GB"/>
        </w:rPr>
        <w:t xml:space="preserve">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C2BAE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*L</w:t>
      </w:r>
      <w:r w:rsidRPr="00734785">
        <w:rPr>
          <w:rFonts w:eastAsia="Malgun Gothic"/>
          <w:lang w:val="en-US" w:eastAsia="zh-CN"/>
        </w:rPr>
        <w:t>2</w:t>
      </w:r>
      <w:proofErr w:type="spellStart"/>
      <w:r w:rsidRPr="00603B58">
        <w:rPr>
          <w:rFonts w:eastAsia="Malgun Gothic"/>
          <w:vertAlign w:val="subscript"/>
          <w:lang w:val="x-none" w:eastAsia="zh-CN"/>
        </w:rPr>
        <w:t>MAC,</w:t>
      </w:r>
      <w:r>
        <w:rPr>
          <w:rFonts w:eastAsia="Malgun Gothic"/>
          <w:vertAlign w:val="subscript"/>
          <w:lang w:val="x-none" w:eastAsia="zh-CN"/>
        </w:rPr>
        <w:t>un</w:t>
      </w:r>
      <w:r w:rsidRPr="00603B58">
        <w:rPr>
          <w:rFonts w:eastAsia="Malgun Gothic"/>
          <w:vertAlign w:val="subscript"/>
          <w:lang w:val="x-none" w:eastAsia="zh-CN"/>
        </w:rPr>
        <w:t>known</w:t>
      </w:r>
      <w:proofErr w:type="spellEnd"/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vertAlign w:val="subscript"/>
          <w:lang w:val="en-US" w:eastAsia="en-GB"/>
        </w:rPr>
        <w:t xml:space="preserve"> </w:t>
      </w:r>
      <w:r>
        <w:rPr>
          <w:lang w:val="en-US" w:eastAsia="zh-CN"/>
        </w:rPr>
        <w:t>. The UE shall be able to receive on the old TCI state until slot n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 xml:space="preserve">+ </w:t>
      </w:r>
      <w:del w:id="6" w:author="CH" w:date="2020-10-23T01:41:00Z">
        <w:r w:rsidDel="009C49D8">
          <w:rPr>
            <w:rFonts w:eastAsia="Malgun Gothic"/>
            <w:lang w:val="en-US" w:eastAsia="zh-CN"/>
          </w:rPr>
          <w:delText>(</w:delText>
        </w:r>
      </w:del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del w:id="7" w:author="CH" w:date="2020-10-23T01:41:00Z">
        <w:r w:rsidDel="009C49D8">
          <w:rPr>
            <w:rFonts w:eastAsia="Malgun Gothic"/>
            <w:lang w:val="en-US" w:eastAsia="zh-CN"/>
          </w:rPr>
          <w:delText xml:space="preserve"> +(</w:delText>
        </w:r>
        <w:r w:rsidDel="009C49D8">
          <w:rPr>
            <w:lang w:eastAsia="en-GB"/>
          </w:rPr>
          <w:delText>T</w:delText>
        </w:r>
        <w:r w:rsidDel="009C49D8">
          <w:rPr>
            <w:vertAlign w:val="subscript"/>
            <w:lang w:eastAsia="en-GB"/>
          </w:rPr>
          <w:delText>L1-RSRP</w:delText>
        </w:r>
        <w:r w:rsidRPr="006C2BAE" w:rsidDel="009C49D8">
          <w:rPr>
            <w:lang w:eastAsia="en-GB"/>
          </w:rPr>
          <w:delText>+</w:delText>
        </w:r>
        <w:r w:rsidRPr="006C2BAE" w:rsidDel="009C49D8">
          <w:rPr>
            <w:rFonts w:asciiTheme="minorHAnsi" w:hAnsi="Calibri" w:cstheme="minorBidi"/>
            <w:color w:val="000000" w:themeColor="text1"/>
            <w:kern w:val="24"/>
            <w:sz w:val="40"/>
            <w:szCs w:val="40"/>
            <w:lang w:val="x-none"/>
          </w:rPr>
          <w:delText xml:space="preserve"> </w:delText>
        </w:r>
        <w:r w:rsidRPr="006C2BAE" w:rsidDel="009C49D8">
          <w:rPr>
            <w:lang w:val="x-none" w:eastAsia="en-GB"/>
          </w:rPr>
          <w:delText>T</w:delText>
        </w:r>
        <w:r w:rsidRPr="006C2BAE" w:rsidDel="009C49D8">
          <w:rPr>
            <w:vertAlign w:val="subscript"/>
            <w:lang w:val="x-none" w:eastAsia="en-GB"/>
          </w:rPr>
          <w:delText>SSB</w:delText>
        </w:r>
        <w:r w:rsidRPr="006C2BAE" w:rsidDel="009C49D8">
          <w:rPr>
            <w:lang w:val="x-none" w:eastAsia="en-GB"/>
          </w:rPr>
          <w:delText>*L1</w:delText>
        </w:r>
        <w:r w:rsidRPr="006C2BAE" w:rsidDel="009C49D8">
          <w:rPr>
            <w:vertAlign w:val="subscript"/>
            <w:lang w:val="x-none" w:eastAsia="en-GB"/>
          </w:rPr>
          <w:delText>MAC,unknown</w:delText>
        </w:r>
        <w:r w:rsidRPr="006C2BAE" w:rsidDel="009C49D8">
          <w:rPr>
            <w:lang w:eastAsia="en-GB"/>
          </w:rPr>
          <w:delText>)</w:delText>
        </w:r>
        <w:r w:rsidDel="009C49D8">
          <w:rPr>
            <w:rFonts w:eastAsia="Malgun Gothic"/>
            <w:lang w:val="en-US" w:eastAsia="zh-CN"/>
          </w:rPr>
          <w:delText xml:space="preserve"> +TO</w:delText>
        </w:r>
        <w:r w:rsidDel="009C49D8">
          <w:rPr>
            <w:rFonts w:eastAsia="Malgun Gothic"/>
            <w:vertAlign w:val="subscript"/>
            <w:lang w:val="en-US" w:eastAsia="zh-CN"/>
          </w:rPr>
          <w:delText>uk</w:delText>
        </w:r>
        <w:r w:rsidDel="009C49D8">
          <w:rPr>
            <w:rFonts w:eastAsia="Malgun Gothic"/>
            <w:lang w:val="en-US" w:eastAsia="zh-CN"/>
          </w:rPr>
          <w:delText>*(T</w:delText>
        </w:r>
        <w:r w:rsidDel="009C49D8">
          <w:rPr>
            <w:rFonts w:eastAsia="Malgun Gothic"/>
            <w:vertAlign w:val="subscript"/>
            <w:lang w:val="en-US" w:eastAsia="zh-CN"/>
          </w:rPr>
          <w:delText>first-SSB</w:delText>
        </w:r>
        <w:r w:rsidRPr="006C2BAE" w:rsidDel="009C49D8">
          <w:rPr>
            <w:rFonts w:eastAsia="Malgun Gothic"/>
            <w:lang w:val="en-US" w:eastAsia="zh-CN"/>
          </w:rPr>
          <w:delText>+</w:delText>
        </w:r>
        <w:r w:rsidRPr="006C2BAE" w:rsidDel="009C49D8">
          <w:rPr>
            <w:rFonts w:eastAsia="Malgun Gothic"/>
            <w:lang w:val="x-none" w:eastAsia="zh-CN"/>
          </w:rPr>
          <w:delText xml:space="preserve"> </w:delText>
        </w:r>
        <w:r w:rsidRPr="00603B58" w:rsidDel="009C49D8">
          <w:rPr>
            <w:rFonts w:eastAsia="Malgun Gothic"/>
            <w:lang w:val="x-none" w:eastAsia="zh-CN"/>
          </w:rPr>
          <w:delText>T</w:delText>
        </w:r>
        <w:r w:rsidRPr="00603B58" w:rsidDel="009C49D8">
          <w:rPr>
            <w:rFonts w:eastAsia="Malgun Gothic"/>
            <w:vertAlign w:val="subscript"/>
            <w:lang w:val="x-none" w:eastAsia="zh-CN"/>
          </w:rPr>
          <w:delText>SSB</w:delText>
        </w:r>
        <w:r w:rsidRPr="00603B58" w:rsidDel="009C49D8">
          <w:rPr>
            <w:rFonts w:eastAsia="Malgun Gothic"/>
            <w:lang w:val="x-none" w:eastAsia="zh-CN"/>
          </w:rPr>
          <w:delText>*L</w:delText>
        </w:r>
        <w:r w:rsidRPr="00734785" w:rsidDel="009C49D8">
          <w:rPr>
            <w:rFonts w:eastAsia="Malgun Gothic"/>
            <w:i/>
            <w:lang w:val="en-US" w:eastAsia="zh-CN"/>
          </w:rPr>
          <w:delText>2</w:delText>
        </w:r>
        <w:r w:rsidRPr="00603B58" w:rsidDel="009C49D8">
          <w:rPr>
            <w:rFonts w:eastAsia="Malgun Gothic"/>
            <w:vertAlign w:val="subscript"/>
            <w:lang w:val="x-none" w:eastAsia="zh-CN"/>
          </w:rPr>
          <w:delText>MAC,</w:delText>
        </w:r>
        <w:r w:rsidDel="009C49D8">
          <w:rPr>
            <w:rFonts w:eastAsia="Malgun Gothic"/>
            <w:vertAlign w:val="subscript"/>
            <w:lang w:val="x-none" w:eastAsia="zh-CN"/>
          </w:rPr>
          <w:delText>un</w:delText>
        </w:r>
        <w:r w:rsidRPr="00603B58" w:rsidDel="009C49D8">
          <w:rPr>
            <w:rFonts w:eastAsia="Malgun Gothic"/>
            <w:vertAlign w:val="subscript"/>
            <w:lang w:val="x-none" w:eastAsia="zh-CN"/>
          </w:rPr>
          <w:delText>known</w:delText>
        </w:r>
        <w:r w:rsidDel="009C49D8">
          <w:rPr>
            <w:lang w:val="en-US" w:eastAsia="zh-CN"/>
          </w:rPr>
          <w:delText>))</w:delText>
        </w:r>
      </w:del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, where:</w:t>
      </w:r>
    </w:p>
    <w:p w14:paraId="62BB0348" w14:textId="77777777" w:rsidR="008272AE" w:rsidRDefault="008272AE" w:rsidP="008272AE">
      <w:pPr>
        <w:pStyle w:val="B1"/>
        <w:rPr>
          <w:lang w:eastAsia="en-GB"/>
        </w:rPr>
      </w:pPr>
      <w:r>
        <w:rPr>
          <w:lang w:eastAsia="zh-CN"/>
        </w:rPr>
        <w:t>-</w:t>
      </w:r>
      <w:r>
        <w:rPr>
          <w:lang w:eastAsia="en-GB"/>
        </w:rPr>
        <w:tab/>
        <w:t>T</w:t>
      </w:r>
      <w:r>
        <w:rPr>
          <w:vertAlign w:val="subscript"/>
          <w:lang w:eastAsia="en-GB"/>
        </w:rPr>
        <w:t xml:space="preserve"> L1-</w:t>
      </w:r>
      <w:proofErr w:type="gramStart"/>
      <w:r>
        <w:rPr>
          <w:vertAlign w:val="subscript"/>
          <w:lang w:eastAsia="en-GB"/>
        </w:rPr>
        <w:t xml:space="preserve">RSRP  </w:t>
      </w:r>
      <w:r>
        <w:rPr>
          <w:lang w:eastAsia="en-GB"/>
        </w:rPr>
        <w:t>is</w:t>
      </w:r>
      <w:proofErr w:type="gramEnd"/>
      <w:r>
        <w:rPr>
          <w:lang w:eastAsia="en-GB"/>
        </w:rPr>
        <w:t xml:space="preserve"> the time for L1-RSRP measurement for Rx beam refinement, defined as</w:t>
      </w:r>
    </w:p>
    <w:p w14:paraId="3B79BC32" w14:textId="77777777" w:rsidR="008272AE" w:rsidRDefault="008272AE" w:rsidP="008272AE">
      <w:pPr>
        <w:pStyle w:val="B1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L1-RSRP_Measurement_Period_SSB_CCA</w:t>
      </w:r>
      <w:r>
        <w:rPr>
          <w:lang w:eastAsia="en-GB"/>
        </w:rPr>
        <w:t xml:space="preserve"> for SSB 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9.5.4A.1, </w:t>
      </w:r>
    </w:p>
    <w:p w14:paraId="4835983D" w14:textId="77777777" w:rsidR="008272AE" w:rsidRDefault="008272AE" w:rsidP="008272A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with the assumption of M=1</w:t>
      </w:r>
    </w:p>
    <w:p w14:paraId="4B1E4057" w14:textId="77777777" w:rsidR="008272AE" w:rsidRDefault="008272AE" w:rsidP="008272A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with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rPr>
          <w:lang w:eastAsia="en-GB"/>
        </w:rPr>
        <w:t xml:space="preserve"> = 0;</w:t>
      </w:r>
    </w:p>
    <w:p w14:paraId="62971DD3" w14:textId="77777777" w:rsidR="008272AE" w:rsidRDefault="008272AE" w:rsidP="008272AE">
      <w:pPr>
        <w:pStyle w:val="B1"/>
      </w:pPr>
      <w:r>
        <w:rPr>
          <w:rFonts w:cs="v4.2.0"/>
        </w:rPr>
        <w:tab/>
        <w:t>T</w:t>
      </w:r>
      <w:r w:rsidRPr="00734785">
        <w:rPr>
          <w:rFonts w:cs="v4.2.0"/>
          <w:vertAlign w:val="subscript"/>
        </w:rPr>
        <w:t>SSB_L1_RSRP</w:t>
      </w:r>
      <w:r>
        <w:t xml:space="preserve"> = the periodicity of SSB index configured for L1-RSRP measurement;</w:t>
      </w:r>
    </w:p>
    <w:p w14:paraId="5A6007C9" w14:textId="77777777" w:rsidR="008272AE" w:rsidRDefault="008272AE" w:rsidP="008272AE">
      <w:pPr>
        <w:pStyle w:val="B1"/>
        <w:rPr>
          <w:lang w:eastAsia="zh-CN"/>
        </w:rPr>
      </w:pPr>
      <w:r>
        <w:rPr>
          <w:lang w:eastAsia="zh-CN"/>
        </w:rPr>
        <w:tab/>
      </w:r>
      <w:r w:rsidRPr="003568AD">
        <w:rPr>
          <w:lang w:eastAsia="zh-CN"/>
        </w:rPr>
        <w:t>L</w:t>
      </w:r>
      <w:r w:rsidRPr="00972862">
        <w:rPr>
          <w:lang w:eastAsia="zh-CN"/>
        </w:rPr>
        <w:t>1</w:t>
      </w:r>
      <w:proofErr w:type="gramStart"/>
      <w:r w:rsidRPr="003568AD">
        <w:rPr>
          <w:vertAlign w:val="subscript"/>
          <w:lang w:eastAsia="zh-CN"/>
        </w:rPr>
        <w:t>MAC,unknown</w:t>
      </w:r>
      <w:proofErr w:type="gramEnd"/>
      <w:r w:rsidRPr="003568AD">
        <w:rPr>
          <w:lang w:eastAsia="zh-CN"/>
        </w:rPr>
        <w:t>≤ L</w:t>
      </w:r>
      <w:r w:rsidRPr="00972862">
        <w:rPr>
          <w:lang w:eastAsia="zh-CN"/>
        </w:rPr>
        <w:t>1</w:t>
      </w:r>
      <w:r w:rsidRPr="003568AD">
        <w:rPr>
          <w:vertAlign w:val="subscript"/>
          <w:lang w:eastAsia="zh-CN"/>
        </w:rPr>
        <w:t>MAC</w:t>
      </w:r>
      <w:r w:rsidRPr="00972862">
        <w:rPr>
          <w:vertAlign w:val="subscript"/>
          <w:lang w:eastAsia="zh-CN"/>
        </w:rPr>
        <w:t>,unknown,max</w:t>
      </w:r>
      <w:r w:rsidRPr="003568AD">
        <w:rPr>
          <w:lang w:eastAsia="zh-CN"/>
        </w:rPr>
        <w:t xml:space="preserve"> is the corresponding number of occasions with the signal measured for L1-RSRP not available at the UE</w:t>
      </w:r>
      <w:r>
        <w:rPr>
          <w:lang w:eastAsia="zh-CN"/>
        </w:rPr>
        <w:t>;</w:t>
      </w:r>
    </w:p>
    <w:p w14:paraId="31178595" w14:textId="77777777" w:rsidR="008272AE" w:rsidRDefault="008272AE" w:rsidP="008272AE">
      <w:pPr>
        <w:pStyle w:val="B1"/>
        <w:rPr>
          <w:lang w:val="x-none" w:eastAsia="zh-CN"/>
        </w:rPr>
      </w:pPr>
      <w:r>
        <w:rPr>
          <w:lang w:val="x-none" w:eastAsia="zh-CN"/>
        </w:rPr>
        <w:tab/>
      </w:r>
      <w:r w:rsidRPr="003568AD">
        <w:rPr>
          <w:lang w:val="x-none" w:eastAsia="zh-CN"/>
        </w:rPr>
        <w:t>L</w:t>
      </w:r>
      <w:r w:rsidRPr="003568AD">
        <w:rPr>
          <w:lang w:val="en-US" w:eastAsia="zh-CN"/>
        </w:rPr>
        <w:t>2</w:t>
      </w:r>
      <w:r w:rsidRPr="003568AD">
        <w:rPr>
          <w:vertAlign w:val="subscript"/>
          <w:lang w:val="en-US" w:eastAsia="zh-CN"/>
        </w:rPr>
        <w:t>MAC,unknown</w:t>
      </w:r>
      <w:r w:rsidRPr="003568AD">
        <w:rPr>
          <w:lang w:val="x-none" w:eastAsia="zh-CN"/>
        </w:rPr>
        <w:t>≤L</w:t>
      </w:r>
      <w:r w:rsidRPr="003568AD">
        <w:rPr>
          <w:lang w:val="en-US" w:eastAsia="zh-CN"/>
        </w:rPr>
        <w:t>2</w:t>
      </w:r>
      <w:r w:rsidRPr="003568AD">
        <w:rPr>
          <w:vertAlign w:val="subscript"/>
          <w:lang w:val="en-US" w:eastAsia="zh-CN"/>
        </w:rPr>
        <w:t>MAC,unknown,max</w:t>
      </w:r>
      <w:r w:rsidRPr="003568AD">
        <w:rPr>
          <w:lang w:val="en-US" w:eastAsia="zh-CN"/>
        </w:rPr>
        <w:t xml:space="preserve"> is</w:t>
      </w:r>
      <w:r w:rsidRPr="003568AD">
        <w:rPr>
          <w:lang w:val="x-none" w:eastAsia="zh-CN"/>
        </w:rPr>
        <w:t xml:space="preserve"> the corresponding number of SSB occasions not available at the UE</w:t>
      </w:r>
      <w:r w:rsidRPr="00734785">
        <w:rPr>
          <w:lang w:val="en-US" w:eastAsia="zh-CN"/>
        </w:rPr>
        <w:t>;</w:t>
      </w:r>
    </w:p>
    <w:p w14:paraId="6E6C7D9E" w14:textId="77777777" w:rsidR="008272AE" w:rsidRPr="001F7E30" w:rsidRDefault="008272AE" w:rsidP="008272A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1F7E30">
        <w:rPr>
          <w:lang w:val="en-US" w:eastAsia="zh-CN"/>
        </w:rPr>
        <w:t>L1</w:t>
      </w:r>
      <w:proofErr w:type="gramStart"/>
      <w:r w:rsidRPr="001F7E30">
        <w:rPr>
          <w:vertAlign w:val="subscript"/>
          <w:lang w:val="en-US" w:eastAsia="zh-CN"/>
        </w:rPr>
        <w:t>MAC,unknown</w:t>
      </w:r>
      <w:proofErr w:type="gramEnd"/>
      <w:r w:rsidRPr="001F7E30">
        <w:rPr>
          <w:vertAlign w:val="subscript"/>
          <w:lang w:val="en-US" w:eastAsia="zh-CN"/>
        </w:rPr>
        <w:t>,max</w:t>
      </w:r>
      <w:r w:rsidRPr="001F7E30">
        <w:rPr>
          <w:lang w:val="en-US" w:eastAsia="zh-CN"/>
        </w:rPr>
        <w:t xml:space="preserve"> = 2 for </w:t>
      </w:r>
      <w:r>
        <w:rPr>
          <w:lang w:val="en-US" w:eastAsia="zh-CN"/>
        </w:rPr>
        <w:t>T</w:t>
      </w:r>
      <w:r w:rsidRPr="00734785">
        <w:rPr>
          <w:vertAlign w:val="subscript"/>
          <w:lang w:val="en-US" w:eastAsia="zh-CN"/>
        </w:rPr>
        <w:t>SSB_L1_RSRP</w:t>
      </w:r>
      <w:r w:rsidRPr="001F7E30">
        <w:rPr>
          <w:lang w:val="en-US" w:eastAsia="zh-CN"/>
        </w:rPr>
        <w:t xml:space="preserve">≤40 </w:t>
      </w:r>
      <w:proofErr w:type="spellStart"/>
      <w:r w:rsidRPr="001F7E30">
        <w:rPr>
          <w:lang w:val="en-US" w:eastAsia="zh-CN"/>
        </w:rPr>
        <w:t>ms</w:t>
      </w:r>
      <w:proofErr w:type="spellEnd"/>
      <w:r w:rsidRPr="001F7E30">
        <w:rPr>
          <w:lang w:val="en-US" w:eastAsia="zh-CN"/>
        </w:rPr>
        <w:t>, L1</w:t>
      </w:r>
      <w:r w:rsidRPr="001F7E30">
        <w:rPr>
          <w:vertAlign w:val="subscript"/>
          <w:lang w:val="en-US" w:eastAsia="zh-CN"/>
        </w:rPr>
        <w:t>MAC,unknown,max</w:t>
      </w:r>
      <w:r w:rsidRPr="001F7E30">
        <w:rPr>
          <w:lang w:val="en-US" w:eastAsia="zh-CN"/>
        </w:rPr>
        <w:t xml:space="preserve"> = 1 for </w:t>
      </w:r>
      <w:r>
        <w:rPr>
          <w:lang w:val="en-US" w:eastAsia="zh-CN"/>
        </w:rPr>
        <w:t>T</w:t>
      </w:r>
      <w:r w:rsidRPr="00734785">
        <w:rPr>
          <w:vertAlign w:val="subscript"/>
          <w:lang w:val="en-US" w:eastAsia="zh-CN"/>
        </w:rPr>
        <w:t>SSB_L1_RSRP</w:t>
      </w:r>
      <w:r w:rsidRPr="001F7E30">
        <w:rPr>
          <w:lang w:val="en-US" w:eastAsia="zh-CN"/>
        </w:rPr>
        <w:t xml:space="preserve">&gt;40 </w:t>
      </w:r>
      <w:proofErr w:type="spellStart"/>
      <w:r w:rsidRPr="001F7E30">
        <w:rPr>
          <w:lang w:val="en-US" w:eastAsia="zh-CN"/>
        </w:rPr>
        <w:t>ms</w:t>
      </w:r>
      <w:proofErr w:type="spellEnd"/>
      <w:r>
        <w:rPr>
          <w:lang w:val="en-US" w:eastAsia="zh-CN"/>
        </w:rPr>
        <w:t>;</w:t>
      </w:r>
    </w:p>
    <w:p w14:paraId="531C0418" w14:textId="77777777" w:rsidR="008272AE" w:rsidRPr="001F7E30" w:rsidRDefault="008272AE" w:rsidP="008272A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1F7E30">
        <w:rPr>
          <w:lang w:val="en-US" w:eastAsia="zh-CN"/>
        </w:rPr>
        <w:t>L2</w:t>
      </w:r>
      <w:proofErr w:type="gramStart"/>
      <w:r w:rsidRPr="001F7E30">
        <w:rPr>
          <w:vertAlign w:val="subscript"/>
          <w:lang w:val="en-US" w:eastAsia="zh-CN"/>
        </w:rPr>
        <w:t>MAC,unknown</w:t>
      </w:r>
      <w:proofErr w:type="gramEnd"/>
      <w:r w:rsidRPr="001F7E30">
        <w:rPr>
          <w:vertAlign w:val="subscript"/>
          <w:lang w:val="en-US" w:eastAsia="zh-CN"/>
        </w:rPr>
        <w:t>,max</w:t>
      </w:r>
      <w:r w:rsidRPr="001F7E30">
        <w:rPr>
          <w:lang w:val="en-US" w:eastAsia="zh-CN"/>
        </w:rPr>
        <w:t xml:space="preserve"> =</w:t>
      </w:r>
      <w:r>
        <w:rPr>
          <w:lang w:val="en-US" w:eastAsia="zh-CN"/>
        </w:rPr>
        <w:t xml:space="preserve"> </w:t>
      </w:r>
      <w:r w:rsidRPr="001F7E30">
        <w:rPr>
          <w:lang w:val="en-US" w:eastAsia="zh-CN"/>
        </w:rPr>
        <w:t>2 for T</w:t>
      </w:r>
      <w:r w:rsidRPr="001F7E30">
        <w:rPr>
          <w:vertAlign w:val="subscript"/>
          <w:lang w:val="en-US" w:eastAsia="zh-CN"/>
        </w:rPr>
        <w:t>SSB</w:t>
      </w:r>
      <w:r w:rsidRPr="001F7E30">
        <w:rPr>
          <w:lang w:val="en-US" w:eastAsia="zh-CN"/>
        </w:rPr>
        <w:t xml:space="preserve">≤40 </w:t>
      </w:r>
      <w:proofErr w:type="spellStart"/>
      <w:r w:rsidRPr="001F7E30">
        <w:rPr>
          <w:lang w:val="en-US" w:eastAsia="zh-CN"/>
        </w:rPr>
        <w:t>ms</w:t>
      </w:r>
      <w:proofErr w:type="spellEnd"/>
      <w:r w:rsidRPr="001F7E30">
        <w:rPr>
          <w:lang w:val="en-US" w:eastAsia="zh-CN"/>
        </w:rPr>
        <w:t>, L2</w:t>
      </w:r>
      <w:r w:rsidRPr="001F7E30">
        <w:rPr>
          <w:vertAlign w:val="subscript"/>
          <w:lang w:val="en-US" w:eastAsia="zh-CN"/>
        </w:rPr>
        <w:t>MAC,unknown,max</w:t>
      </w:r>
      <w:r w:rsidRPr="001F7E30">
        <w:rPr>
          <w:lang w:val="en-US" w:eastAsia="zh-CN"/>
        </w:rPr>
        <w:t xml:space="preserve"> = 1 for T</w:t>
      </w:r>
      <w:r w:rsidRPr="001F7E30">
        <w:rPr>
          <w:vertAlign w:val="subscript"/>
          <w:lang w:val="en-US" w:eastAsia="zh-CN"/>
        </w:rPr>
        <w:t>SSB</w:t>
      </w:r>
      <w:r w:rsidRPr="001F7E30">
        <w:rPr>
          <w:lang w:val="en-US" w:eastAsia="zh-CN"/>
        </w:rPr>
        <w:t xml:space="preserve">&gt;40 </w:t>
      </w:r>
      <w:proofErr w:type="spellStart"/>
      <w:r w:rsidRPr="001F7E30">
        <w:rPr>
          <w:lang w:val="en-US" w:eastAsia="zh-CN"/>
        </w:rPr>
        <w:t>ms</w:t>
      </w:r>
      <w:proofErr w:type="spellEnd"/>
      <w:r>
        <w:rPr>
          <w:lang w:val="en-US" w:eastAsia="zh-CN"/>
        </w:rPr>
        <w:t>;</w:t>
      </w:r>
    </w:p>
    <w:p w14:paraId="74D5E38F" w14:textId="77777777" w:rsidR="008272AE" w:rsidRDefault="008272AE" w:rsidP="008272A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TO</w:t>
      </w:r>
      <w:r>
        <w:rPr>
          <w:vertAlign w:val="subscript"/>
          <w:lang w:val="en-US" w:eastAsia="zh-CN"/>
        </w:rPr>
        <w:t>uk</w:t>
      </w:r>
      <w:proofErr w:type="spellEnd"/>
      <w:r>
        <w:rPr>
          <w:lang w:val="en-US" w:eastAsia="zh-CN"/>
        </w:rPr>
        <w:t xml:space="preserve"> = 1 for CSI-RS based L1-RSRP measurement, and 0 for SSB based L1-RSRP measurement when TCI state switching involves QCL-</w:t>
      </w:r>
      <w:proofErr w:type="spellStart"/>
      <w:r>
        <w:rPr>
          <w:lang w:val="en-US" w:eastAsia="zh-CN"/>
        </w:rPr>
        <w:t>TypeD</w:t>
      </w:r>
      <w:proofErr w:type="spellEnd"/>
      <w:r>
        <w:rPr>
          <w:lang w:val="en-US" w:eastAsia="zh-CN"/>
        </w:rPr>
        <w:t>;</w:t>
      </w:r>
    </w:p>
    <w:p w14:paraId="4C87D2CB" w14:textId="77777777" w:rsidR="008272AE" w:rsidRDefault="008272AE" w:rsidP="008272A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TO</w:t>
      </w:r>
      <w:r>
        <w:rPr>
          <w:vertAlign w:val="subscript"/>
          <w:lang w:val="en-US" w:eastAsia="zh-CN"/>
        </w:rPr>
        <w:t>uk</w:t>
      </w:r>
      <w:proofErr w:type="spellEnd"/>
      <w:r>
        <w:rPr>
          <w:lang w:val="en-US" w:eastAsia="zh-CN"/>
        </w:rPr>
        <w:t xml:space="preserve"> = 1 when TCI state switching involves other QCL types.</w:t>
      </w:r>
    </w:p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3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7CA8A" w14:textId="77777777" w:rsidR="00412676" w:rsidRDefault="00412676">
      <w:pPr>
        <w:spacing w:after="0"/>
      </w:pPr>
      <w:r>
        <w:separator/>
      </w:r>
    </w:p>
  </w:endnote>
  <w:endnote w:type="continuationSeparator" w:id="0">
    <w:p w14:paraId="5A12F9D3" w14:textId="77777777" w:rsidR="00412676" w:rsidRDefault="004126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5E3D4" w14:textId="77777777" w:rsidR="00412676" w:rsidRDefault="00412676">
      <w:pPr>
        <w:spacing w:after="0"/>
      </w:pPr>
      <w:r>
        <w:separator/>
      </w:r>
    </w:p>
  </w:footnote>
  <w:footnote w:type="continuationSeparator" w:id="0">
    <w:p w14:paraId="1CFAE6E4" w14:textId="77777777" w:rsidR="00412676" w:rsidRDefault="004126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596A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596A3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0298B"/>
    <w:rsid w:val="000123AD"/>
    <w:rsid w:val="0004310F"/>
    <w:rsid w:val="00045C0B"/>
    <w:rsid w:val="000559ED"/>
    <w:rsid w:val="00066ECA"/>
    <w:rsid w:val="00075A4B"/>
    <w:rsid w:val="0007628B"/>
    <w:rsid w:val="00085939"/>
    <w:rsid w:val="00091004"/>
    <w:rsid w:val="0009215C"/>
    <w:rsid w:val="00097C10"/>
    <w:rsid w:val="000B5B96"/>
    <w:rsid w:val="000B6E18"/>
    <w:rsid w:val="000E5378"/>
    <w:rsid w:val="000F1079"/>
    <w:rsid w:val="0010323D"/>
    <w:rsid w:val="00105DD8"/>
    <w:rsid w:val="001075E1"/>
    <w:rsid w:val="00111350"/>
    <w:rsid w:val="00111AF8"/>
    <w:rsid w:val="00116A6D"/>
    <w:rsid w:val="00120062"/>
    <w:rsid w:val="00126F9A"/>
    <w:rsid w:val="0012710E"/>
    <w:rsid w:val="001309BB"/>
    <w:rsid w:val="00130F5B"/>
    <w:rsid w:val="0015709C"/>
    <w:rsid w:val="0015740B"/>
    <w:rsid w:val="00164D26"/>
    <w:rsid w:val="001729FB"/>
    <w:rsid w:val="00174EC6"/>
    <w:rsid w:val="001775CD"/>
    <w:rsid w:val="001810AC"/>
    <w:rsid w:val="0019502A"/>
    <w:rsid w:val="001A336E"/>
    <w:rsid w:val="001B479A"/>
    <w:rsid w:val="001B4A73"/>
    <w:rsid w:val="001C31CE"/>
    <w:rsid w:val="001C4DE5"/>
    <w:rsid w:val="001C61E9"/>
    <w:rsid w:val="001C78CF"/>
    <w:rsid w:val="001D2211"/>
    <w:rsid w:val="001D5DED"/>
    <w:rsid w:val="0020518F"/>
    <w:rsid w:val="00216315"/>
    <w:rsid w:val="00224452"/>
    <w:rsid w:val="0022568A"/>
    <w:rsid w:val="00227CA6"/>
    <w:rsid w:val="00227D62"/>
    <w:rsid w:val="0023532B"/>
    <w:rsid w:val="00240A4A"/>
    <w:rsid w:val="00247259"/>
    <w:rsid w:val="002531E6"/>
    <w:rsid w:val="00254710"/>
    <w:rsid w:val="00257E19"/>
    <w:rsid w:val="00257F93"/>
    <w:rsid w:val="00262AB1"/>
    <w:rsid w:val="00274890"/>
    <w:rsid w:val="0028411C"/>
    <w:rsid w:val="00295CE9"/>
    <w:rsid w:val="002A376B"/>
    <w:rsid w:val="002A5361"/>
    <w:rsid w:val="002B3868"/>
    <w:rsid w:val="002B47FC"/>
    <w:rsid w:val="002B77FC"/>
    <w:rsid w:val="002C2D86"/>
    <w:rsid w:val="002D5C06"/>
    <w:rsid w:val="002D74D9"/>
    <w:rsid w:val="002E3683"/>
    <w:rsid w:val="002F007F"/>
    <w:rsid w:val="00305D68"/>
    <w:rsid w:val="003351D4"/>
    <w:rsid w:val="003368EB"/>
    <w:rsid w:val="00341345"/>
    <w:rsid w:val="00341822"/>
    <w:rsid w:val="00347551"/>
    <w:rsid w:val="003502EF"/>
    <w:rsid w:val="003504D3"/>
    <w:rsid w:val="003530A4"/>
    <w:rsid w:val="00360D8D"/>
    <w:rsid w:val="0039268D"/>
    <w:rsid w:val="00393DDB"/>
    <w:rsid w:val="00395FFA"/>
    <w:rsid w:val="0039701B"/>
    <w:rsid w:val="0039766D"/>
    <w:rsid w:val="003B0745"/>
    <w:rsid w:val="003B1EA7"/>
    <w:rsid w:val="003B33B3"/>
    <w:rsid w:val="003D41CD"/>
    <w:rsid w:val="003D4388"/>
    <w:rsid w:val="003E6246"/>
    <w:rsid w:val="003F7176"/>
    <w:rsid w:val="004012CD"/>
    <w:rsid w:val="0041023C"/>
    <w:rsid w:val="004107C7"/>
    <w:rsid w:val="00412676"/>
    <w:rsid w:val="004219A5"/>
    <w:rsid w:val="00424CB3"/>
    <w:rsid w:val="00436AE4"/>
    <w:rsid w:val="0043748F"/>
    <w:rsid w:val="004408E0"/>
    <w:rsid w:val="0044236D"/>
    <w:rsid w:val="00457515"/>
    <w:rsid w:val="00461628"/>
    <w:rsid w:val="00464AB5"/>
    <w:rsid w:val="00466C1C"/>
    <w:rsid w:val="0047347E"/>
    <w:rsid w:val="0049577A"/>
    <w:rsid w:val="00497F3C"/>
    <w:rsid w:val="004C0CD5"/>
    <w:rsid w:val="004C4954"/>
    <w:rsid w:val="004D4D74"/>
    <w:rsid w:val="004E3C84"/>
    <w:rsid w:val="004E663E"/>
    <w:rsid w:val="005032D6"/>
    <w:rsid w:val="00517367"/>
    <w:rsid w:val="0052408E"/>
    <w:rsid w:val="0052543B"/>
    <w:rsid w:val="0053759B"/>
    <w:rsid w:val="00541955"/>
    <w:rsid w:val="0054726B"/>
    <w:rsid w:val="00566A51"/>
    <w:rsid w:val="0057074C"/>
    <w:rsid w:val="00594CD9"/>
    <w:rsid w:val="00596A31"/>
    <w:rsid w:val="005C7415"/>
    <w:rsid w:val="005D188F"/>
    <w:rsid w:val="005D1C39"/>
    <w:rsid w:val="005D75B7"/>
    <w:rsid w:val="005D7802"/>
    <w:rsid w:val="005E7BA8"/>
    <w:rsid w:val="006000E4"/>
    <w:rsid w:val="0062697F"/>
    <w:rsid w:val="00653CE0"/>
    <w:rsid w:val="00657A5A"/>
    <w:rsid w:val="00662166"/>
    <w:rsid w:val="00675661"/>
    <w:rsid w:val="0069115B"/>
    <w:rsid w:val="006A2C1D"/>
    <w:rsid w:val="006A7193"/>
    <w:rsid w:val="006C205A"/>
    <w:rsid w:val="006C3465"/>
    <w:rsid w:val="006C432B"/>
    <w:rsid w:val="006D59C9"/>
    <w:rsid w:val="006F70E6"/>
    <w:rsid w:val="007007F2"/>
    <w:rsid w:val="007222F3"/>
    <w:rsid w:val="007235D9"/>
    <w:rsid w:val="007239D3"/>
    <w:rsid w:val="007240BE"/>
    <w:rsid w:val="00725621"/>
    <w:rsid w:val="007256CF"/>
    <w:rsid w:val="00753BCF"/>
    <w:rsid w:val="00755538"/>
    <w:rsid w:val="007565B9"/>
    <w:rsid w:val="007645D1"/>
    <w:rsid w:val="00771239"/>
    <w:rsid w:val="00771EF7"/>
    <w:rsid w:val="00773463"/>
    <w:rsid w:val="00777BAA"/>
    <w:rsid w:val="00785D94"/>
    <w:rsid w:val="007966D1"/>
    <w:rsid w:val="007973A5"/>
    <w:rsid w:val="007A0A12"/>
    <w:rsid w:val="007A1169"/>
    <w:rsid w:val="007B0304"/>
    <w:rsid w:val="007E787E"/>
    <w:rsid w:val="007F375E"/>
    <w:rsid w:val="0080306A"/>
    <w:rsid w:val="008061AF"/>
    <w:rsid w:val="00823654"/>
    <w:rsid w:val="008272AE"/>
    <w:rsid w:val="00841424"/>
    <w:rsid w:val="00865F2E"/>
    <w:rsid w:val="00867D72"/>
    <w:rsid w:val="00883F93"/>
    <w:rsid w:val="00897CC2"/>
    <w:rsid w:val="008A2FFB"/>
    <w:rsid w:val="008A7E43"/>
    <w:rsid w:val="008B48C5"/>
    <w:rsid w:val="008B7FED"/>
    <w:rsid w:val="008D3475"/>
    <w:rsid w:val="008E4C83"/>
    <w:rsid w:val="00904710"/>
    <w:rsid w:val="0093397E"/>
    <w:rsid w:val="009357B5"/>
    <w:rsid w:val="00937AFF"/>
    <w:rsid w:val="00943555"/>
    <w:rsid w:val="00947738"/>
    <w:rsid w:val="00965B68"/>
    <w:rsid w:val="00967137"/>
    <w:rsid w:val="009844CF"/>
    <w:rsid w:val="0099196A"/>
    <w:rsid w:val="009B6FC4"/>
    <w:rsid w:val="009C01A8"/>
    <w:rsid w:val="009C1871"/>
    <w:rsid w:val="009C49D8"/>
    <w:rsid w:val="009E4984"/>
    <w:rsid w:val="009F20E8"/>
    <w:rsid w:val="009F38D5"/>
    <w:rsid w:val="009F4EB3"/>
    <w:rsid w:val="00A3108A"/>
    <w:rsid w:val="00A41619"/>
    <w:rsid w:val="00A466E7"/>
    <w:rsid w:val="00A5055F"/>
    <w:rsid w:val="00A50EC5"/>
    <w:rsid w:val="00A645A8"/>
    <w:rsid w:val="00A76BB3"/>
    <w:rsid w:val="00A94363"/>
    <w:rsid w:val="00A97C49"/>
    <w:rsid w:val="00AA0EC9"/>
    <w:rsid w:val="00AA26B4"/>
    <w:rsid w:val="00AA48AD"/>
    <w:rsid w:val="00AA7169"/>
    <w:rsid w:val="00AE0F1C"/>
    <w:rsid w:val="00AE2E71"/>
    <w:rsid w:val="00AE5DC9"/>
    <w:rsid w:val="00AE7B7F"/>
    <w:rsid w:val="00AE7E4F"/>
    <w:rsid w:val="00AF0965"/>
    <w:rsid w:val="00AF226B"/>
    <w:rsid w:val="00AF3E27"/>
    <w:rsid w:val="00AF3E2E"/>
    <w:rsid w:val="00B05068"/>
    <w:rsid w:val="00B14FAB"/>
    <w:rsid w:val="00B152C2"/>
    <w:rsid w:val="00B2157E"/>
    <w:rsid w:val="00B25AF1"/>
    <w:rsid w:val="00B52F53"/>
    <w:rsid w:val="00B60A4F"/>
    <w:rsid w:val="00B637F3"/>
    <w:rsid w:val="00B7460D"/>
    <w:rsid w:val="00B74BB0"/>
    <w:rsid w:val="00B858CC"/>
    <w:rsid w:val="00B90C65"/>
    <w:rsid w:val="00B97BDE"/>
    <w:rsid w:val="00BA06DF"/>
    <w:rsid w:val="00BA3BE1"/>
    <w:rsid w:val="00BB7D97"/>
    <w:rsid w:val="00BC3CA7"/>
    <w:rsid w:val="00BD1552"/>
    <w:rsid w:val="00BE1AA1"/>
    <w:rsid w:val="00BE1EB8"/>
    <w:rsid w:val="00C02883"/>
    <w:rsid w:val="00C07C47"/>
    <w:rsid w:val="00C16326"/>
    <w:rsid w:val="00C17002"/>
    <w:rsid w:val="00C17625"/>
    <w:rsid w:val="00C22C22"/>
    <w:rsid w:val="00C26F8E"/>
    <w:rsid w:val="00C427C9"/>
    <w:rsid w:val="00C52406"/>
    <w:rsid w:val="00C56DDE"/>
    <w:rsid w:val="00C61E3F"/>
    <w:rsid w:val="00C658B4"/>
    <w:rsid w:val="00C93493"/>
    <w:rsid w:val="00C949D7"/>
    <w:rsid w:val="00C95AF3"/>
    <w:rsid w:val="00C9799E"/>
    <w:rsid w:val="00CA2441"/>
    <w:rsid w:val="00CE7546"/>
    <w:rsid w:val="00CF02F1"/>
    <w:rsid w:val="00CF7F03"/>
    <w:rsid w:val="00D04548"/>
    <w:rsid w:val="00D159C5"/>
    <w:rsid w:val="00D161FA"/>
    <w:rsid w:val="00D179C2"/>
    <w:rsid w:val="00D22471"/>
    <w:rsid w:val="00D2609F"/>
    <w:rsid w:val="00D44C7C"/>
    <w:rsid w:val="00D758B0"/>
    <w:rsid w:val="00D95841"/>
    <w:rsid w:val="00D96DE0"/>
    <w:rsid w:val="00DB4409"/>
    <w:rsid w:val="00DC2F62"/>
    <w:rsid w:val="00DE3C57"/>
    <w:rsid w:val="00DF4621"/>
    <w:rsid w:val="00DF7D7A"/>
    <w:rsid w:val="00E05482"/>
    <w:rsid w:val="00E07179"/>
    <w:rsid w:val="00E15B01"/>
    <w:rsid w:val="00E17BD1"/>
    <w:rsid w:val="00E41B87"/>
    <w:rsid w:val="00E47282"/>
    <w:rsid w:val="00E71380"/>
    <w:rsid w:val="00E72014"/>
    <w:rsid w:val="00E767AA"/>
    <w:rsid w:val="00E83626"/>
    <w:rsid w:val="00E9538B"/>
    <w:rsid w:val="00E964E3"/>
    <w:rsid w:val="00EA1014"/>
    <w:rsid w:val="00EA1F26"/>
    <w:rsid w:val="00EA3F40"/>
    <w:rsid w:val="00EA5087"/>
    <w:rsid w:val="00EB480B"/>
    <w:rsid w:val="00EB4DFF"/>
    <w:rsid w:val="00EC4F67"/>
    <w:rsid w:val="00ED4734"/>
    <w:rsid w:val="00EE4A71"/>
    <w:rsid w:val="00EE74D7"/>
    <w:rsid w:val="00EF0C12"/>
    <w:rsid w:val="00EF3A00"/>
    <w:rsid w:val="00F10FB0"/>
    <w:rsid w:val="00F167A0"/>
    <w:rsid w:val="00F2196E"/>
    <w:rsid w:val="00F23617"/>
    <w:rsid w:val="00F24B7D"/>
    <w:rsid w:val="00F25E05"/>
    <w:rsid w:val="00F40FCF"/>
    <w:rsid w:val="00F44F91"/>
    <w:rsid w:val="00F450BF"/>
    <w:rsid w:val="00F52AD5"/>
    <w:rsid w:val="00F53C29"/>
    <w:rsid w:val="00F60F43"/>
    <w:rsid w:val="00F70CA0"/>
    <w:rsid w:val="00F863D6"/>
    <w:rsid w:val="00F86F11"/>
    <w:rsid w:val="00F917CF"/>
    <w:rsid w:val="00FA1D27"/>
    <w:rsid w:val="00FA5791"/>
    <w:rsid w:val="00FB00C5"/>
    <w:rsid w:val="00FB66CE"/>
    <w:rsid w:val="00FC0501"/>
    <w:rsid w:val="00FC3251"/>
    <w:rsid w:val="00FC7785"/>
    <w:rsid w:val="00FE3631"/>
    <w:rsid w:val="00FE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8272AE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8272AE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8272AE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8272A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</cp:lastModifiedBy>
  <cp:revision>280</cp:revision>
  <dcterms:created xsi:type="dcterms:W3CDTF">2020-02-21T20:02:00Z</dcterms:created>
  <dcterms:modified xsi:type="dcterms:W3CDTF">2020-10-23T23:54:00Z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